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5C76B4" w:rsidR="001E41F3" w:rsidRPr="00371B78" w:rsidRDefault="001E41F3">
      <w:pPr>
        <w:pStyle w:val="CRCoverPage"/>
        <w:tabs>
          <w:tab w:val="right" w:pos="9639"/>
        </w:tabs>
        <w:spacing w:after="0"/>
        <w:rPr>
          <w:b/>
          <w:i/>
          <w:noProof/>
          <w:sz w:val="24"/>
          <w:szCs w:val="24"/>
        </w:rPr>
      </w:pPr>
      <w:r w:rsidRPr="00371B78">
        <w:rPr>
          <w:b/>
          <w:noProof/>
          <w:sz w:val="24"/>
          <w:szCs w:val="24"/>
        </w:rPr>
        <w:t>3GPP TSG</w:t>
      </w:r>
      <w:r w:rsidR="00371B78">
        <w:rPr>
          <w:b/>
          <w:noProof/>
          <w:sz w:val="24"/>
          <w:szCs w:val="24"/>
        </w:rPr>
        <w:t>-</w:t>
      </w:r>
      <w:r w:rsidR="00371B78" w:rsidRPr="00371B78">
        <w:rPr>
          <w:b/>
          <w:noProof/>
          <w:sz w:val="24"/>
          <w:szCs w:val="24"/>
        </w:rPr>
        <w:t>RAN5</w:t>
      </w:r>
      <w:r w:rsidR="00C66BA2" w:rsidRPr="00371B78">
        <w:rPr>
          <w:b/>
          <w:noProof/>
          <w:sz w:val="24"/>
          <w:szCs w:val="24"/>
        </w:rPr>
        <w:t xml:space="preserve"> </w:t>
      </w:r>
      <w:r w:rsidR="00371B78">
        <w:rPr>
          <w:b/>
          <w:noProof/>
          <w:sz w:val="24"/>
          <w:szCs w:val="24"/>
        </w:rPr>
        <w:t xml:space="preserve">Meeting </w:t>
      </w:r>
      <w:r w:rsidRPr="00371B78">
        <w:rPr>
          <w:b/>
          <w:noProof/>
          <w:sz w:val="24"/>
          <w:szCs w:val="24"/>
        </w:rPr>
        <w:t>#</w:t>
      </w:r>
      <w:r w:rsidR="00371B78" w:rsidRPr="00371B78">
        <w:rPr>
          <w:b/>
          <w:sz w:val="24"/>
          <w:szCs w:val="24"/>
        </w:rPr>
        <w:t>103</w:t>
      </w:r>
      <w:r w:rsidRPr="00371B78">
        <w:rPr>
          <w:b/>
          <w:i/>
          <w:noProof/>
          <w:sz w:val="24"/>
          <w:szCs w:val="24"/>
        </w:rPr>
        <w:tab/>
      </w:r>
      <w:r w:rsidRPr="00925222">
        <w:rPr>
          <w:b/>
          <w:sz w:val="24"/>
          <w:szCs w:val="24"/>
        </w:rPr>
        <w:fldChar w:fldCharType="begin"/>
      </w:r>
      <w:r w:rsidRPr="00925222">
        <w:rPr>
          <w:b/>
          <w:sz w:val="24"/>
          <w:szCs w:val="24"/>
        </w:rPr>
        <w:instrText xml:space="preserve"> DOCPROPERTY  Tdoc#  \* MERGEFORMAT </w:instrText>
      </w:r>
      <w:r w:rsidRPr="00925222">
        <w:rPr>
          <w:b/>
          <w:sz w:val="24"/>
          <w:szCs w:val="24"/>
        </w:rPr>
        <w:fldChar w:fldCharType="separate"/>
      </w:r>
      <w:r w:rsidR="006E7569" w:rsidRPr="00925222">
        <w:rPr>
          <w:b/>
          <w:noProof/>
          <w:sz w:val="24"/>
          <w:szCs w:val="24"/>
        </w:rPr>
        <w:t>R5-243227</w:t>
      </w:r>
      <w:r w:rsidRPr="00925222">
        <w:rPr>
          <w:b/>
          <w:noProof/>
          <w:sz w:val="24"/>
          <w:szCs w:val="24"/>
        </w:rPr>
        <w:fldChar w:fldCharType="end"/>
      </w:r>
    </w:p>
    <w:p w14:paraId="7CB45193" w14:textId="63060914" w:rsidR="001E41F3" w:rsidRPr="00371B78" w:rsidRDefault="00371B78" w:rsidP="005E2C44">
      <w:pPr>
        <w:pStyle w:val="CRCoverPage"/>
        <w:outlineLvl w:val="0"/>
        <w:rPr>
          <w:b/>
          <w:noProof/>
          <w:sz w:val="24"/>
          <w:szCs w:val="24"/>
        </w:rPr>
      </w:pPr>
      <w:r w:rsidRPr="00371B78">
        <w:rPr>
          <w:b/>
          <w:sz w:val="24"/>
          <w:szCs w:val="24"/>
        </w:rPr>
        <w:t>Fukuoka</w:t>
      </w:r>
      <w:r w:rsidR="001E41F3" w:rsidRPr="00371B78">
        <w:rPr>
          <w:b/>
          <w:noProof/>
          <w:sz w:val="24"/>
          <w:szCs w:val="24"/>
        </w:rPr>
        <w:t xml:space="preserve">, </w:t>
      </w:r>
      <w:r w:rsidRPr="00371B78">
        <w:rPr>
          <w:b/>
          <w:sz w:val="24"/>
          <w:szCs w:val="24"/>
        </w:rPr>
        <w:t>Japan</w:t>
      </w:r>
      <w:r w:rsidR="001E41F3" w:rsidRPr="00371B78">
        <w:rPr>
          <w:b/>
          <w:noProof/>
          <w:sz w:val="24"/>
          <w:szCs w:val="24"/>
        </w:rPr>
        <w:t xml:space="preserve">, </w:t>
      </w:r>
      <w:r w:rsidRPr="00371B78">
        <w:rPr>
          <w:b/>
          <w:noProof/>
          <w:sz w:val="24"/>
          <w:szCs w:val="24"/>
        </w:rPr>
        <w:t>May 20-24</w:t>
      </w:r>
      <w:r>
        <w:rPr>
          <w:b/>
          <w:noProof/>
          <w:sz w:val="24"/>
          <w:szCs w:val="24"/>
        </w:rPr>
        <w:t>,</w:t>
      </w:r>
      <w:r w:rsidRPr="00371B78">
        <w:rPr>
          <w:b/>
          <w:noProof/>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99CDD" w:rsidR="001E41F3" w:rsidRPr="00410371" w:rsidRDefault="00000000" w:rsidP="00E13F3D">
            <w:pPr>
              <w:pStyle w:val="CRCoverPage"/>
              <w:spacing w:after="0"/>
              <w:jc w:val="right"/>
              <w:rPr>
                <w:b/>
                <w:noProof/>
                <w:sz w:val="28"/>
              </w:rPr>
            </w:pPr>
            <w:fldSimple w:instr=" DOCPROPERTY  Spec#  \* MERGEFORMAT ">
              <w:r w:rsidR="00371B78">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24BAC" w:rsidR="001E41F3" w:rsidRPr="00925222" w:rsidRDefault="006E7569" w:rsidP="00547111">
            <w:pPr>
              <w:pStyle w:val="CRCoverPage"/>
              <w:spacing w:after="0"/>
              <w:rPr>
                <w:b/>
                <w:bCs/>
                <w:noProof/>
                <w:sz w:val="28"/>
                <w:szCs w:val="28"/>
              </w:rPr>
            </w:pPr>
            <w:r w:rsidRPr="00925222">
              <w:rPr>
                <w:b/>
                <w:bCs/>
                <w:noProof/>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47B2C" w:rsidR="001E41F3" w:rsidRPr="00410371" w:rsidRDefault="00371B7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E6359" w:rsidR="001E41F3" w:rsidRPr="00371B78" w:rsidRDefault="00371B78">
            <w:pPr>
              <w:pStyle w:val="CRCoverPage"/>
              <w:spacing w:after="0"/>
              <w:jc w:val="center"/>
              <w:rPr>
                <w:b/>
                <w:bCs/>
                <w:noProof/>
                <w:sz w:val="24"/>
                <w:szCs w:val="24"/>
              </w:rPr>
            </w:pPr>
            <w:r w:rsidRPr="00371B78">
              <w:rPr>
                <w:b/>
                <w:bCs/>
                <w:sz w:val="24"/>
                <w:szCs w:val="24"/>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17975" w:rsidR="001E41F3" w:rsidRDefault="00371B78">
            <w:pPr>
              <w:pStyle w:val="CRCoverPage"/>
              <w:spacing w:after="0"/>
              <w:ind w:left="100"/>
              <w:rPr>
                <w:noProof/>
              </w:rPr>
            </w:pPr>
            <w:r>
              <w:t xml:space="preserve">CR to TS 38.551 on </w:t>
            </w:r>
            <w:r w:rsidR="002345D1">
              <w:t xml:space="preserve">Annex </w:t>
            </w:r>
            <w:r w:rsidR="006E12A2">
              <w:t>C, editorial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3F3" w:rsidR="001E41F3" w:rsidRDefault="008A36E0">
            <w:pPr>
              <w:pStyle w:val="CRCoverPage"/>
              <w:spacing w:after="0"/>
              <w:ind w:left="100"/>
              <w:rPr>
                <w:noProof/>
              </w:rPr>
            </w:pPr>
            <w:r>
              <w:t>Apple (UK)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8CD69" w:rsidR="001E41F3" w:rsidRDefault="00000000" w:rsidP="00547111">
            <w:pPr>
              <w:pStyle w:val="CRCoverPage"/>
              <w:spacing w:after="0"/>
              <w:ind w:left="100"/>
              <w:rPr>
                <w:noProof/>
              </w:rPr>
            </w:pPr>
            <w:fldSimple w:instr=" DOCPROPERTY  SourceIfTsg  \* MERGEFORMAT ">
              <w:r w:rsidR="00371B7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3DA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71B78" w:rsidRPr="00C87C17">
              <w:rPr>
                <w:rFonts w:cs="Arial"/>
                <w:color w:val="000000"/>
                <w:shd w:val="clear" w:color="auto" w:fill="FFFF00"/>
              </w:rPr>
              <w:t>TEI17_Test, NR_MIMO_OTA-</w:t>
            </w:r>
            <w:proofErr w:type="spellStart"/>
            <w:r w:rsidR="00371B78" w:rsidRPr="00C87C17">
              <w:rPr>
                <w:rFonts w:cs="Arial"/>
                <w:color w:val="000000"/>
                <w:shd w:val="clear" w:color="auto" w:fill="FFFF00"/>
              </w:rPr>
              <w:t>UEConTest</w:t>
            </w:r>
            <w:proofErr w:type="spellEnd"/>
            <w:r w:rsidR="00371B7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CB1C7" w:rsidR="001E41F3" w:rsidRDefault="00371B78">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C54F" w:rsidR="001E41F3" w:rsidRDefault="00000000" w:rsidP="00D24991">
            <w:pPr>
              <w:pStyle w:val="CRCoverPage"/>
              <w:spacing w:after="0"/>
              <w:ind w:left="100" w:right="-609"/>
              <w:rPr>
                <w:b/>
                <w:noProof/>
              </w:rPr>
            </w:pPr>
            <w:fldSimple w:instr=" DOCPROPERTY  Cat  \* MERGEFORMAT ">
              <w:r w:rsidR="00371B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5CD89" w:rsidR="001E41F3" w:rsidRDefault="00371B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44E3B" w:rsidR="001E41F3" w:rsidRDefault="000D1E7B">
            <w:pPr>
              <w:pStyle w:val="CRCoverPage"/>
              <w:spacing w:after="0"/>
              <w:ind w:left="100"/>
              <w:rPr>
                <w:noProof/>
              </w:rPr>
            </w:pPr>
            <w:r>
              <w:rPr>
                <w:noProof/>
              </w:rPr>
              <w:t xml:space="preserve">Editorial correction on </w:t>
            </w:r>
            <w:r w:rsidR="002345D1">
              <w:rPr>
                <w:noProof/>
              </w:rPr>
              <w:t xml:space="preserve">Annex </w:t>
            </w:r>
            <w:r w:rsidR="006E12A2">
              <w:rPr>
                <w:noProof/>
              </w:rPr>
              <w:t>C, editorial various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7255B" w:rsidR="001E41F3" w:rsidRDefault="000D1E7B">
            <w:pPr>
              <w:pStyle w:val="CRCoverPage"/>
              <w:spacing w:after="0"/>
              <w:ind w:left="100"/>
              <w:rPr>
                <w:noProof/>
              </w:rPr>
            </w:pPr>
            <w:r>
              <w:rPr>
                <w:noProof/>
              </w:rPr>
              <w:t xml:space="preserve">Editorial correction on </w:t>
            </w:r>
            <w:r w:rsidR="002345D1">
              <w:rPr>
                <w:noProof/>
              </w:rPr>
              <w:t xml:space="preserve">Annex </w:t>
            </w:r>
            <w:r w:rsidR="006E12A2">
              <w:rPr>
                <w:noProof/>
              </w:rPr>
              <w:t>C, editorial various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2FCDF" w:rsidR="001E41F3" w:rsidRDefault="006E12A2">
            <w:pPr>
              <w:pStyle w:val="CRCoverPage"/>
              <w:spacing w:after="0"/>
              <w:ind w:left="100"/>
              <w:rPr>
                <w:noProof/>
              </w:rPr>
            </w:pPr>
            <w:r>
              <w:rPr>
                <w:noProof/>
              </w:rPr>
              <w:t xml:space="preserve">Table C.3.3-2 will have incorrect number of SA points, </w:t>
            </w:r>
            <w:r w:rsidR="00DA4C7F">
              <w:rPr>
                <w:noProof/>
              </w:rPr>
              <w:t>clarification on Annex C.4.6 frequency bands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1739A" w:rsidR="001E41F3" w:rsidRDefault="006E12A2">
            <w:pPr>
              <w:pStyle w:val="CRCoverPage"/>
              <w:spacing w:after="0"/>
              <w:ind w:left="100"/>
              <w:rPr>
                <w:noProof/>
              </w:rPr>
            </w:pPr>
            <w:r>
              <w:rPr>
                <w:noProof/>
              </w:rPr>
              <w:t xml:space="preserve">C.3.3, </w:t>
            </w:r>
            <w:r w:rsidR="00DA4C7F">
              <w:rPr>
                <w:noProof/>
              </w:rPr>
              <w:t>C.4.6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5C95">
          <w:headerReference w:type="even" r:id="rId12"/>
          <w:footnotePr>
            <w:numRestart w:val="eachSect"/>
          </w:footnotePr>
          <w:pgSz w:w="11907" w:h="16840" w:code="9"/>
          <w:pgMar w:top="1418" w:right="1134" w:bottom="1134" w:left="1134" w:header="680" w:footer="567" w:gutter="0"/>
          <w:cols w:space="720"/>
        </w:sectPr>
      </w:pPr>
    </w:p>
    <w:p w14:paraId="68C9CD36" w14:textId="2AF8D227" w:rsidR="001E41F3" w:rsidRDefault="008A36E0">
      <w:pPr>
        <w:rPr>
          <w:noProof/>
          <w:color w:val="FF0000"/>
        </w:rPr>
      </w:pPr>
      <w:r w:rsidRPr="008A36E0">
        <w:rPr>
          <w:noProof/>
          <w:color w:val="FF0000"/>
        </w:rPr>
        <w:lastRenderedPageBreak/>
        <w:t>&lt;&lt;Start of change</w:t>
      </w:r>
      <w:r w:rsidR="006E12A2">
        <w:rPr>
          <w:noProof/>
          <w:color w:val="FF0000"/>
        </w:rPr>
        <w:t xml:space="preserve"> #1</w:t>
      </w:r>
      <w:r w:rsidRPr="008A36E0">
        <w:rPr>
          <w:noProof/>
          <w:color w:val="FF0000"/>
        </w:rPr>
        <w:t>&gt;&gt;</w:t>
      </w:r>
    </w:p>
    <w:p w14:paraId="637EC409" w14:textId="77777777" w:rsidR="006E12A2" w:rsidRPr="00C7215D" w:rsidRDefault="006E12A2" w:rsidP="006E12A2">
      <w:pPr>
        <w:pStyle w:val="Heading2"/>
        <w:rPr>
          <w:noProof/>
        </w:rPr>
      </w:pPr>
      <w:bookmarkStart w:id="1" w:name="_Toc130286912"/>
      <w:bookmarkStart w:id="2" w:name="_Toc163650444"/>
      <w:r w:rsidRPr="00C7215D">
        <w:rPr>
          <w:noProof/>
        </w:rPr>
        <w:t>C.3.3</w:t>
      </w:r>
      <w:r w:rsidRPr="00C7215D">
        <w:rPr>
          <w:noProof/>
        </w:rPr>
        <w:tab/>
        <w:t>Doppler/Temporal correlation</w:t>
      </w:r>
      <w:bookmarkEnd w:id="1"/>
      <w:bookmarkEnd w:id="2"/>
    </w:p>
    <w:p w14:paraId="113372F3" w14:textId="77777777" w:rsidR="006E12A2" w:rsidRPr="00C7215D" w:rsidRDefault="006E12A2" w:rsidP="006E12A2">
      <w:pPr>
        <w:rPr>
          <w:noProof/>
        </w:rPr>
      </w:pPr>
      <w:r w:rsidRPr="00C7215D">
        <w:rPr>
          <w:noProof/>
        </w:rPr>
        <w:t>This measurement checks the Doppler/temporal correlation. For Doppler/Temporal correlation validation measurement, only Vertical validation is required.</w:t>
      </w:r>
    </w:p>
    <w:p w14:paraId="7DCD9A68" w14:textId="77777777" w:rsidR="006E12A2" w:rsidRPr="00C7215D" w:rsidRDefault="006E12A2" w:rsidP="006E12A2">
      <w:pPr>
        <w:rPr>
          <w:noProof/>
        </w:rPr>
      </w:pPr>
      <w:r w:rsidRPr="00C7215D">
        <w:rPr>
          <w:noProof/>
        </w:rPr>
        <w:t>The Doppler spectrum is measured with a spectrum analyser as shown in Figure C.3.3-1.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clause C.1.</w:t>
      </w:r>
    </w:p>
    <w:p w14:paraId="53A98895" w14:textId="77777777" w:rsidR="006E12A2" w:rsidRPr="00C7215D" w:rsidRDefault="006E12A2" w:rsidP="006E12A2">
      <w:pPr>
        <w:keepNext/>
        <w:rPr>
          <w:rFonts w:eastAsia="MS Mincho"/>
          <w:b/>
          <w:noProof/>
        </w:rPr>
      </w:pPr>
      <w:r w:rsidRPr="00C7215D">
        <w:rPr>
          <w:rFonts w:eastAsia="MS Mincho"/>
          <w:b/>
          <w:noProof/>
        </w:rPr>
        <w:t>Method of measurement:</w:t>
      </w:r>
    </w:p>
    <w:p w14:paraId="29E99F43" w14:textId="77777777" w:rsidR="006E12A2" w:rsidRPr="00C7215D" w:rsidRDefault="006E12A2" w:rsidP="006E12A2">
      <w:pPr>
        <w:pStyle w:val="TH"/>
        <w:rPr>
          <w:noProof/>
        </w:rPr>
      </w:pPr>
      <w:r w:rsidRPr="00C7215D">
        <w:rPr>
          <w:noProof/>
        </w:rPr>
        <w:drawing>
          <wp:inline distT="0" distB="0" distL="0" distR="0" wp14:anchorId="0A9781A4" wp14:editId="715535A9">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028F8CBC" w14:textId="77777777" w:rsidR="006E12A2" w:rsidRPr="00C7215D" w:rsidRDefault="006E12A2" w:rsidP="006E12A2">
      <w:pPr>
        <w:pStyle w:val="TF"/>
        <w:rPr>
          <w:noProof/>
        </w:rPr>
      </w:pPr>
      <w:r w:rsidRPr="00C7215D">
        <w:rPr>
          <w:noProof/>
        </w:rPr>
        <w:t>Figure C.3.3-1: Setup for Doppler measurements</w:t>
      </w:r>
    </w:p>
    <w:p w14:paraId="5816AF09" w14:textId="77777777" w:rsidR="006E12A2" w:rsidRDefault="006E12A2" w:rsidP="006E12A2">
      <w:pPr>
        <w:rPr>
          <w:rFonts w:eastAsia="MS Mincho"/>
          <w:noProof/>
        </w:rPr>
      </w:pPr>
    </w:p>
    <w:p w14:paraId="7945C296" w14:textId="77777777" w:rsidR="006E12A2" w:rsidRPr="00C7215D" w:rsidRDefault="006E12A2" w:rsidP="006E12A2">
      <w:pPr>
        <w:rPr>
          <w:rFonts w:eastAsia="MS Mincho"/>
          <w:noProof/>
        </w:rPr>
      </w:pPr>
      <w:r w:rsidRPr="00C7215D">
        <w:rPr>
          <w:rFonts w:eastAsia="MS Mincho"/>
          <w:noProof/>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0446EEEE" w14:textId="77777777" w:rsidR="006E12A2" w:rsidRPr="00C7215D" w:rsidRDefault="006E12A2" w:rsidP="006E12A2">
      <w:pPr>
        <w:rPr>
          <w:rFonts w:eastAsia="MS Mincho"/>
          <w:b/>
          <w:noProof/>
        </w:rPr>
      </w:pPr>
      <w:r w:rsidRPr="00C7215D">
        <w:rPr>
          <w:rFonts w:eastAsia="MS Mincho"/>
          <w:noProof/>
        </w:rPr>
        <w:t>Signal generator settings for Doppler/Temporal correlation measurements are presented in Table C.3.3-1.</w:t>
      </w:r>
    </w:p>
    <w:p w14:paraId="3048CC4C" w14:textId="77777777" w:rsidR="006E12A2" w:rsidRPr="00C7215D" w:rsidRDefault="006E12A2" w:rsidP="006E12A2">
      <w:pPr>
        <w:pStyle w:val="TH"/>
        <w:rPr>
          <w:rFonts w:eastAsia="MS Mincho"/>
          <w:noProof/>
        </w:rPr>
      </w:pPr>
      <w:r w:rsidRPr="00C7215D">
        <w:rPr>
          <w:noProof/>
        </w:rPr>
        <w:t>Table C.3.3-1: Signal generator settings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80"/>
        <w:gridCol w:w="3664"/>
      </w:tblGrid>
      <w:tr w:rsidR="006E12A2" w:rsidRPr="00C7215D" w14:paraId="2AFBF5DF" w14:textId="77777777" w:rsidTr="0000207A">
        <w:trPr>
          <w:tblHeader/>
          <w:jc w:val="center"/>
        </w:trPr>
        <w:tc>
          <w:tcPr>
            <w:tcW w:w="1587" w:type="dxa"/>
            <w:tcBorders>
              <w:top w:val="single" w:sz="4" w:space="0" w:color="auto"/>
              <w:left w:val="single" w:sz="4" w:space="0" w:color="auto"/>
              <w:bottom w:val="single" w:sz="4" w:space="0" w:color="auto"/>
              <w:right w:val="single" w:sz="4" w:space="0" w:color="auto"/>
            </w:tcBorders>
            <w:shd w:val="clear" w:color="auto" w:fill="E0E0E0"/>
            <w:vAlign w:val="center"/>
          </w:tcPr>
          <w:p w14:paraId="73D23D0C" w14:textId="77777777" w:rsidR="006E12A2" w:rsidRPr="00C7215D" w:rsidRDefault="006E12A2" w:rsidP="0000207A">
            <w:pPr>
              <w:pStyle w:val="TAH"/>
              <w:rPr>
                <w:rFonts w:eastAsia="MS Mincho" w:cs="Arial"/>
                <w:noProof/>
              </w:rPr>
            </w:pPr>
            <w:r w:rsidRPr="00C7215D">
              <w:rPr>
                <w:rFonts w:eastAsia="MS Mincho" w:cs="Arial"/>
                <w:noProof/>
              </w:rPr>
              <w:t>Item</w:t>
            </w:r>
          </w:p>
        </w:tc>
        <w:tc>
          <w:tcPr>
            <w:tcW w:w="680" w:type="dxa"/>
            <w:tcBorders>
              <w:top w:val="single" w:sz="4" w:space="0" w:color="auto"/>
              <w:left w:val="single" w:sz="4" w:space="0" w:color="auto"/>
              <w:bottom w:val="single" w:sz="4" w:space="0" w:color="auto"/>
              <w:right w:val="single" w:sz="4" w:space="0" w:color="auto"/>
            </w:tcBorders>
            <w:shd w:val="clear" w:color="auto" w:fill="E0E0E0"/>
            <w:vAlign w:val="center"/>
          </w:tcPr>
          <w:p w14:paraId="637CF376" w14:textId="77777777" w:rsidR="006E12A2" w:rsidRPr="00C7215D" w:rsidRDefault="006E12A2" w:rsidP="0000207A">
            <w:pPr>
              <w:pStyle w:val="TAH"/>
              <w:rPr>
                <w:rFonts w:eastAsia="MS Mincho" w:cs="Arial"/>
                <w:noProof/>
              </w:rPr>
            </w:pPr>
            <w:r w:rsidRPr="00C7215D">
              <w:rPr>
                <w:rFonts w:eastAsia="MS Mincho" w:cs="Arial"/>
                <w:noProof/>
              </w:rPr>
              <w:t>Unit</w:t>
            </w:r>
          </w:p>
        </w:tc>
        <w:tc>
          <w:tcPr>
            <w:tcW w:w="3664" w:type="dxa"/>
            <w:tcBorders>
              <w:top w:val="single" w:sz="4" w:space="0" w:color="auto"/>
              <w:left w:val="single" w:sz="4" w:space="0" w:color="auto"/>
              <w:bottom w:val="single" w:sz="4" w:space="0" w:color="auto"/>
              <w:right w:val="single" w:sz="4" w:space="0" w:color="auto"/>
            </w:tcBorders>
            <w:shd w:val="clear" w:color="auto" w:fill="E0E0E0"/>
            <w:vAlign w:val="center"/>
          </w:tcPr>
          <w:p w14:paraId="4B94EAAE" w14:textId="77777777" w:rsidR="006E12A2" w:rsidRPr="00C7215D" w:rsidRDefault="006E12A2" w:rsidP="0000207A">
            <w:pPr>
              <w:pStyle w:val="TAH"/>
              <w:rPr>
                <w:rFonts w:eastAsia="MS Mincho" w:cs="Arial"/>
                <w:noProof/>
              </w:rPr>
            </w:pPr>
            <w:r w:rsidRPr="00C7215D">
              <w:rPr>
                <w:rFonts w:eastAsia="MS Mincho" w:cs="Arial"/>
                <w:noProof/>
              </w:rPr>
              <w:t>Value</w:t>
            </w:r>
          </w:p>
        </w:tc>
      </w:tr>
      <w:tr w:rsidR="006E12A2" w:rsidRPr="00C7215D" w14:paraId="107D41E5" w14:textId="77777777" w:rsidTr="0000207A">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1F142BA1" w14:textId="77777777" w:rsidR="006E12A2" w:rsidRPr="00C7215D" w:rsidRDefault="006E12A2" w:rsidP="0000207A">
            <w:pPr>
              <w:pStyle w:val="TAC"/>
              <w:jc w:val="left"/>
              <w:rPr>
                <w:rFonts w:cs="Arial"/>
                <w:noProof/>
              </w:rPr>
            </w:pPr>
            <w:r w:rsidRPr="00C7215D">
              <w:rPr>
                <w:rFonts w:cs="Arial"/>
                <w:noProof/>
              </w:rPr>
              <w:t>Centre frequency</w:t>
            </w:r>
          </w:p>
        </w:tc>
        <w:tc>
          <w:tcPr>
            <w:tcW w:w="680" w:type="dxa"/>
            <w:tcBorders>
              <w:top w:val="single" w:sz="4" w:space="0" w:color="auto"/>
              <w:left w:val="single" w:sz="4" w:space="0" w:color="auto"/>
              <w:bottom w:val="single" w:sz="4" w:space="0" w:color="auto"/>
              <w:right w:val="single" w:sz="4" w:space="0" w:color="auto"/>
            </w:tcBorders>
            <w:vAlign w:val="center"/>
          </w:tcPr>
          <w:p w14:paraId="63DA7B21" w14:textId="77777777" w:rsidR="006E12A2" w:rsidRPr="00C7215D" w:rsidRDefault="006E12A2" w:rsidP="0000207A">
            <w:pPr>
              <w:pStyle w:val="TAC"/>
              <w:rPr>
                <w:rFonts w:cs="Arial"/>
                <w:noProof/>
              </w:rPr>
            </w:pPr>
            <w:r w:rsidRPr="00C7215D">
              <w:rPr>
                <w:rFonts w:cs="Arial"/>
                <w:noProof/>
              </w:rPr>
              <w:t>MHz</w:t>
            </w:r>
          </w:p>
        </w:tc>
        <w:tc>
          <w:tcPr>
            <w:tcW w:w="3664" w:type="dxa"/>
            <w:tcBorders>
              <w:top w:val="single" w:sz="4" w:space="0" w:color="auto"/>
              <w:left w:val="single" w:sz="4" w:space="0" w:color="auto"/>
              <w:bottom w:val="single" w:sz="4" w:space="0" w:color="auto"/>
              <w:right w:val="single" w:sz="4" w:space="0" w:color="auto"/>
            </w:tcBorders>
            <w:vAlign w:val="center"/>
          </w:tcPr>
          <w:p w14:paraId="4FB2914E" w14:textId="77777777" w:rsidR="006E12A2" w:rsidRPr="00C7215D" w:rsidRDefault="006E12A2" w:rsidP="0000207A">
            <w:pPr>
              <w:pStyle w:val="TAC"/>
              <w:rPr>
                <w:rFonts w:cs="Arial"/>
                <w:noProof/>
              </w:rPr>
            </w:pPr>
            <w:r w:rsidRPr="00C7215D">
              <w:rPr>
                <w:rFonts w:cs="Arial"/>
                <w:noProof/>
              </w:rPr>
              <w:t xml:space="preserve">Downlink centre frequency in Table </w:t>
            </w:r>
            <w:r w:rsidRPr="00C7215D">
              <w:rPr>
                <w:noProof/>
              </w:rPr>
              <w:t>C.3.1-1</w:t>
            </w:r>
          </w:p>
        </w:tc>
      </w:tr>
      <w:tr w:rsidR="006E12A2" w:rsidRPr="00C7215D" w14:paraId="5FB9C333" w14:textId="77777777" w:rsidTr="0000207A">
        <w:trPr>
          <w:jc w:val="center"/>
        </w:trPr>
        <w:tc>
          <w:tcPr>
            <w:tcW w:w="1587" w:type="dxa"/>
            <w:tcBorders>
              <w:top w:val="single" w:sz="4" w:space="0" w:color="auto"/>
              <w:left w:val="single" w:sz="4" w:space="0" w:color="auto"/>
              <w:bottom w:val="single" w:sz="4" w:space="0" w:color="auto"/>
              <w:right w:val="single" w:sz="4" w:space="0" w:color="auto"/>
            </w:tcBorders>
            <w:vAlign w:val="center"/>
          </w:tcPr>
          <w:p w14:paraId="30559887" w14:textId="77777777" w:rsidR="006E12A2" w:rsidRPr="00C7215D" w:rsidRDefault="006E12A2" w:rsidP="0000207A">
            <w:pPr>
              <w:pStyle w:val="TAC"/>
              <w:jc w:val="left"/>
              <w:rPr>
                <w:rFonts w:cs="Arial"/>
                <w:noProof/>
              </w:rPr>
            </w:pPr>
            <w:r w:rsidRPr="00C7215D">
              <w:rPr>
                <w:rFonts w:cs="Arial"/>
                <w:noProof/>
              </w:rPr>
              <w:t>Modulation</w:t>
            </w:r>
          </w:p>
        </w:tc>
        <w:tc>
          <w:tcPr>
            <w:tcW w:w="680" w:type="dxa"/>
            <w:tcBorders>
              <w:top w:val="single" w:sz="4" w:space="0" w:color="auto"/>
              <w:left w:val="single" w:sz="4" w:space="0" w:color="auto"/>
              <w:bottom w:val="single" w:sz="4" w:space="0" w:color="auto"/>
              <w:right w:val="single" w:sz="4" w:space="0" w:color="auto"/>
            </w:tcBorders>
            <w:vAlign w:val="center"/>
          </w:tcPr>
          <w:p w14:paraId="5EC93E92" w14:textId="77777777" w:rsidR="006E12A2" w:rsidRPr="00C7215D" w:rsidRDefault="006E12A2" w:rsidP="0000207A">
            <w:pPr>
              <w:pStyle w:val="TAC"/>
              <w:rPr>
                <w:rFonts w:cs="Arial"/>
                <w:noProof/>
              </w:rPr>
            </w:pPr>
          </w:p>
        </w:tc>
        <w:tc>
          <w:tcPr>
            <w:tcW w:w="3664" w:type="dxa"/>
            <w:tcBorders>
              <w:top w:val="single" w:sz="4" w:space="0" w:color="auto"/>
              <w:left w:val="single" w:sz="4" w:space="0" w:color="auto"/>
              <w:bottom w:val="single" w:sz="4" w:space="0" w:color="auto"/>
              <w:right w:val="single" w:sz="4" w:space="0" w:color="auto"/>
            </w:tcBorders>
            <w:vAlign w:val="center"/>
          </w:tcPr>
          <w:p w14:paraId="69724479" w14:textId="77777777" w:rsidR="006E12A2" w:rsidRPr="00C7215D" w:rsidRDefault="006E12A2" w:rsidP="0000207A">
            <w:pPr>
              <w:pStyle w:val="TAC"/>
              <w:rPr>
                <w:rFonts w:cs="Arial"/>
                <w:noProof/>
              </w:rPr>
            </w:pPr>
            <w:r w:rsidRPr="00C7215D">
              <w:rPr>
                <w:rFonts w:cs="Arial"/>
                <w:noProof/>
              </w:rPr>
              <w:t>OFF</w:t>
            </w:r>
          </w:p>
        </w:tc>
      </w:tr>
    </w:tbl>
    <w:p w14:paraId="74827548" w14:textId="77777777" w:rsidR="006E12A2" w:rsidRPr="00C7215D" w:rsidRDefault="006E12A2" w:rsidP="006E12A2">
      <w:pPr>
        <w:rPr>
          <w:rFonts w:eastAsia="MS Mincho"/>
          <w:noProof/>
        </w:rPr>
      </w:pPr>
    </w:p>
    <w:p w14:paraId="4BDA51BA" w14:textId="77777777" w:rsidR="006E12A2" w:rsidRPr="00C7215D" w:rsidRDefault="006E12A2" w:rsidP="006E12A2">
      <w:pPr>
        <w:rPr>
          <w:rFonts w:eastAsia="MS Mincho"/>
          <w:b/>
          <w:noProof/>
        </w:rPr>
      </w:pPr>
      <w:r w:rsidRPr="00C7215D">
        <w:rPr>
          <w:rFonts w:eastAsia="MS Mincho"/>
          <w:noProof/>
        </w:rPr>
        <w:t>Spectrum analyser settings for Doppler/Temporal correlation measurements are presented in Table C.3.3-2.</w:t>
      </w:r>
    </w:p>
    <w:p w14:paraId="117E2F1B" w14:textId="77777777" w:rsidR="006E12A2" w:rsidRPr="00C7215D" w:rsidRDefault="006E12A2" w:rsidP="006E12A2">
      <w:pPr>
        <w:pStyle w:val="TH"/>
        <w:rPr>
          <w:rFonts w:eastAsia="MS Mincho"/>
          <w:noProof/>
        </w:rPr>
      </w:pPr>
      <w:r w:rsidRPr="00C7215D">
        <w:rPr>
          <w:noProof/>
        </w:rPr>
        <w:t xml:space="preserve">Table C.3.3-2: Spectrum analyser settings for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567"/>
        <w:gridCol w:w="4085"/>
      </w:tblGrid>
      <w:tr w:rsidR="006E12A2" w:rsidRPr="00C7215D" w14:paraId="0447803A" w14:textId="77777777" w:rsidTr="0000207A">
        <w:trPr>
          <w:tblHeader/>
          <w:jc w:val="center"/>
        </w:trPr>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0E1CCD1" w14:textId="77777777" w:rsidR="006E12A2" w:rsidRPr="00C7215D" w:rsidRDefault="006E12A2" w:rsidP="0000207A">
            <w:pPr>
              <w:pStyle w:val="TAH"/>
              <w:rPr>
                <w:rFonts w:eastAsia="MS Mincho" w:cs="Arial"/>
                <w:noProof/>
              </w:rPr>
            </w:pPr>
            <w:r w:rsidRPr="00C7215D">
              <w:rPr>
                <w:rFonts w:eastAsia="MS Mincho" w:cs="Arial"/>
                <w:noProof/>
              </w:rPr>
              <w:t>Item</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tcPr>
          <w:p w14:paraId="617B35A1" w14:textId="77777777" w:rsidR="006E12A2" w:rsidRPr="00C7215D" w:rsidRDefault="006E12A2" w:rsidP="0000207A">
            <w:pPr>
              <w:pStyle w:val="TAH"/>
              <w:rPr>
                <w:rFonts w:eastAsia="MS Mincho" w:cs="Arial"/>
                <w:noProof/>
              </w:rPr>
            </w:pPr>
            <w:r w:rsidRPr="00C7215D">
              <w:rPr>
                <w:rFonts w:eastAsia="MS Mincho" w:cs="Arial"/>
                <w:noProof/>
              </w:rPr>
              <w:t>Unit</w:t>
            </w:r>
          </w:p>
        </w:tc>
        <w:tc>
          <w:tcPr>
            <w:tcW w:w="4085" w:type="dxa"/>
            <w:tcBorders>
              <w:top w:val="single" w:sz="4" w:space="0" w:color="auto"/>
              <w:left w:val="single" w:sz="4" w:space="0" w:color="auto"/>
              <w:bottom w:val="single" w:sz="4" w:space="0" w:color="auto"/>
              <w:right w:val="single" w:sz="4" w:space="0" w:color="auto"/>
            </w:tcBorders>
            <w:shd w:val="clear" w:color="auto" w:fill="E0E0E0"/>
            <w:vAlign w:val="center"/>
          </w:tcPr>
          <w:p w14:paraId="4EC55B2C" w14:textId="77777777" w:rsidR="006E12A2" w:rsidRPr="00C7215D" w:rsidRDefault="006E12A2" w:rsidP="0000207A">
            <w:pPr>
              <w:pStyle w:val="TAH"/>
              <w:rPr>
                <w:rFonts w:eastAsia="MS Mincho" w:cs="Arial"/>
                <w:noProof/>
              </w:rPr>
            </w:pPr>
            <w:r w:rsidRPr="00C7215D">
              <w:rPr>
                <w:rFonts w:eastAsia="MS Mincho" w:cs="Arial"/>
                <w:noProof/>
              </w:rPr>
              <w:t>Value</w:t>
            </w:r>
          </w:p>
        </w:tc>
      </w:tr>
      <w:tr w:rsidR="006E12A2" w:rsidRPr="00C7215D" w14:paraId="7A62A501" w14:textId="77777777" w:rsidTr="0000207A">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460EF15C" w14:textId="77777777" w:rsidR="006E12A2" w:rsidRPr="00C7215D" w:rsidRDefault="006E12A2" w:rsidP="0000207A">
            <w:pPr>
              <w:pStyle w:val="TAC"/>
              <w:jc w:val="left"/>
              <w:rPr>
                <w:rFonts w:cs="Arial"/>
                <w:noProof/>
              </w:rPr>
            </w:pPr>
            <w:r w:rsidRPr="00C7215D">
              <w:rPr>
                <w:rFonts w:cs="Arial"/>
                <w:noProof/>
              </w:rPr>
              <w:t>Centre frequency</w:t>
            </w:r>
          </w:p>
        </w:tc>
        <w:tc>
          <w:tcPr>
            <w:tcW w:w="567" w:type="dxa"/>
            <w:tcBorders>
              <w:top w:val="single" w:sz="4" w:space="0" w:color="auto"/>
              <w:left w:val="single" w:sz="4" w:space="0" w:color="auto"/>
              <w:bottom w:val="single" w:sz="4" w:space="0" w:color="auto"/>
              <w:right w:val="single" w:sz="4" w:space="0" w:color="auto"/>
            </w:tcBorders>
            <w:vAlign w:val="center"/>
          </w:tcPr>
          <w:p w14:paraId="464E2A6B" w14:textId="77777777" w:rsidR="006E12A2" w:rsidRPr="00C7215D" w:rsidRDefault="006E12A2" w:rsidP="0000207A">
            <w:pPr>
              <w:pStyle w:val="TAC"/>
              <w:rPr>
                <w:rFonts w:cs="Arial"/>
                <w:noProof/>
              </w:rPr>
            </w:pPr>
            <w:r w:rsidRPr="00C7215D">
              <w:rPr>
                <w:rFonts w:cs="Arial"/>
                <w:noProof/>
              </w:rPr>
              <w:t>MHz</w:t>
            </w:r>
          </w:p>
        </w:tc>
        <w:tc>
          <w:tcPr>
            <w:tcW w:w="4085" w:type="dxa"/>
            <w:tcBorders>
              <w:top w:val="single" w:sz="4" w:space="0" w:color="auto"/>
              <w:left w:val="single" w:sz="4" w:space="0" w:color="auto"/>
              <w:bottom w:val="single" w:sz="4" w:space="0" w:color="auto"/>
              <w:right w:val="single" w:sz="4" w:space="0" w:color="auto"/>
            </w:tcBorders>
            <w:vAlign w:val="center"/>
          </w:tcPr>
          <w:p w14:paraId="3FBE1619" w14:textId="77777777" w:rsidR="006E12A2" w:rsidRPr="00C7215D" w:rsidRDefault="006E12A2" w:rsidP="0000207A">
            <w:pPr>
              <w:pStyle w:val="TAC"/>
              <w:rPr>
                <w:rFonts w:cs="Arial"/>
                <w:noProof/>
              </w:rPr>
            </w:pPr>
            <w:r w:rsidRPr="00C7215D">
              <w:rPr>
                <w:rFonts w:cs="Arial"/>
                <w:noProof/>
              </w:rPr>
              <w:t xml:space="preserve">Downlink centre frequency  in Table </w:t>
            </w:r>
            <w:r w:rsidRPr="00C7215D">
              <w:rPr>
                <w:noProof/>
              </w:rPr>
              <w:t>C.3.1-1</w:t>
            </w:r>
          </w:p>
        </w:tc>
      </w:tr>
      <w:tr w:rsidR="006E12A2" w:rsidRPr="00C7215D" w14:paraId="0728A2BF" w14:textId="77777777" w:rsidTr="0000207A">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611518" w14:textId="77777777" w:rsidR="006E12A2" w:rsidRPr="00C7215D" w:rsidRDefault="006E12A2" w:rsidP="0000207A">
            <w:pPr>
              <w:pStyle w:val="TAC"/>
              <w:jc w:val="left"/>
              <w:rPr>
                <w:rFonts w:cs="Arial"/>
                <w:noProof/>
              </w:rPr>
            </w:pPr>
            <w:r w:rsidRPr="00C7215D">
              <w:rPr>
                <w:rFonts w:cs="Arial"/>
                <w:noProof/>
              </w:rPr>
              <w:t>Minimum Span</w:t>
            </w:r>
          </w:p>
        </w:tc>
        <w:tc>
          <w:tcPr>
            <w:tcW w:w="567" w:type="dxa"/>
            <w:tcBorders>
              <w:top w:val="single" w:sz="4" w:space="0" w:color="auto"/>
              <w:left w:val="single" w:sz="4" w:space="0" w:color="auto"/>
              <w:bottom w:val="single" w:sz="4" w:space="0" w:color="auto"/>
              <w:right w:val="single" w:sz="4" w:space="0" w:color="auto"/>
            </w:tcBorders>
            <w:vAlign w:val="center"/>
          </w:tcPr>
          <w:p w14:paraId="68730B9D" w14:textId="77777777" w:rsidR="006E12A2" w:rsidRPr="00C7215D" w:rsidRDefault="006E12A2" w:rsidP="0000207A">
            <w:pPr>
              <w:pStyle w:val="TAC"/>
              <w:rPr>
                <w:rFonts w:cs="Arial"/>
                <w:noProof/>
              </w:rPr>
            </w:pPr>
            <w:r w:rsidRPr="00C7215D">
              <w:rPr>
                <w:rFonts w:cs="Arial"/>
                <w:noProof/>
              </w:rPr>
              <w:t>Hz</w:t>
            </w:r>
          </w:p>
        </w:tc>
        <w:tc>
          <w:tcPr>
            <w:tcW w:w="4085" w:type="dxa"/>
            <w:tcBorders>
              <w:top w:val="single" w:sz="4" w:space="0" w:color="auto"/>
              <w:left w:val="single" w:sz="4" w:space="0" w:color="auto"/>
              <w:bottom w:val="single" w:sz="4" w:space="0" w:color="auto"/>
              <w:right w:val="single" w:sz="4" w:space="0" w:color="auto"/>
            </w:tcBorders>
            <w:vAlign w:val="center"/>
          </w:tcPr>
          <w:p w14:paraId="20917455" w14:textId="77777777" w:rsidR="006E12A2" w:rsidRPr="00C7215D" w:rsidRDefault="006E12A2" w:rsidP="0000207A">
            <w:pPr>
              <w:pStyle w:val="TAC"/>
              <w:rPr>
                <w:rFonts w:cs="Arial"/>
                <w:noProof/>
              </w:rPr>
            </w:pPr>
            <w:r w:rsidRPr="00C7215D">
              <w:rPr>
                <w:rFonts w:cs="Arial"/>
                <w:noProof/>
              </w:rPr>
              <w:t>4 kHz</w:t>
            </w:r>
          </w:p>
        </w:tc>
      </w:tr>
      <w:tr w:rsidR="006E12A2" w:rsidRPr="00C7215D" w14:paraId="05A790D8" w14:textId="77777777" w:rsidTr="0000207A">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F81FE6" w14:textId="77777777" w:rsidR="006E12A2" w:rsidRPr="00C7215D" w:rsidRDefault="006E12A2" w:rsidP="0000207A">
            <w:pPr>
              <w:pStyle w:val="TAC"/>
              <w:jc w:val="left"/>
              <w:rPr>
                <w:rFonts w:cs="Arial"/>
                <w:noProof/>
              </w:rPr>
            </w:pPr>
            <w:r w:rsidRPr="00C7215D">
              <w:rPr>
                <w:rFonts w:cs="Arial"/>
                <w:noProof/>
              </w:rPr>
              <w:t>RBW</w:t>
            </w:r>
          </w:p>
        </w:tc>
        <w:tc>
          <w:tcPr>
            <w:tcW w:w="567" w:type="dxa"/>
            <w:tcBorders>
              <w:top w:val="single" w:sz="4" w:space="0" w:color="auto"/>
              <w:left w:val="single" w:sz="4" w:space="0" w:color="auto"/>
              <w:bottom w:val="single" w:sz="4" w:space="0" w:color="auto"/>
              <w:right w:val="single" w:sz="4" w:space="0" w:color="auto"/>
            </w:tcBorders>
            <w:vAlign w:val="center"/>
          </w:tcPr>
          <w:p w14:paraId="15ECA255" w14:textId="77777777" w:rsidR="006E12A2" w:rsidRPr="00C7215D" w:rsidRDefault="006E12A2" w:rsidP="0000207A">
            <w:pPr>
              <w:pStyle w:val="TAC"/>
              <w:rPr>
                <w:rFonts w:cs="Arial"/>
                <w:noProof/>
              </w:rPr>
            </w:pPr>
            <w:r w:rsidRPr="00C7215D">
              <w:rPr>
                <w:rFonts w:cs="Arial"/>
                <w:noProof/>
              </w:rPr>
              <w:t>Hz</w:t>
            </w:r>
          </w:p>
        </w:tc>
        <w:tc>
          <w:tcPr>
            <w:tcW w:w="4085" w:type="dxa"/>
            <w:tcBorders>
              <w:top w:val="single" w:sz="4" w:space="0" w:color="auto"/>
              <w:left w:val="single" w:sz="4" w:space="0" w:color="auto"/>
              <w:bottom w:val="single" w:sz="4" w:space="0" w:color="auto"/>
              <w:right w:val="single" w:sz="4" w:space="0" w:color="auto"/>
            </w:tcBorders>
            <w:vAlign w:val="center"/>
          </w:tcPr>
          <w:p w14:paraId="321C604F" w14:textId="77777777" w:rsidR="006E12A2" w:rsidRPr="00C7215D" w:rsidRDefault="006E12A2" w:rsidP="0000207A">
            <w:pPr>
              <w:pStyle w:val="TAC"/>
              <w:rPr>
                <w:rFonts w:cs="Arial"/>
                <w:noProof/>
              </w:rPr>
            </w:pPr>
            <w:r w:rsidRPr="00C7215D">
              <w:rPr>
                <w:rFonts w:cs="Arial"/>
                <w:noProof/>
              </w:rPr>
              <w:t>1</w:t>
            </w:r>
          </w:p>
        </w:tc>
      </w:tr>
      <w:tr w:rsidR="006E12A2" w:rsidRPr="00C7215D" w14:paraId="0A0C32D7" w14:textId="77777777" w:rsidTr="0000207A">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86C4F4B" w14:textId="77777777" w:rsidR="006E12A2" w:rsidRPr="00C7215D" w:rsidRDefault="006E12A2" w:rsidP="0000207A">
            <w:pPr>
              <w:pStyle w:val="TAC"/>
              <w:jc w:val="left"/>
              <w:rPr>
                <w:rFonts w:cs="Arial"/>
                <w:noProof/>
              </w:rPr>
            </w:pPr>
            <w:r w:rsidRPr="00C7215D">
              <w:rPr>
                <w:rFonts w:cs="Arial"/>
                <w:noProof/>
              </w:rPr>
              <w:t>VBW</w:t>
            </w:r>
          </w:p>
        </w:tc>
        <w:tc>
          <w:tcPr>
            <w:tcW w:w="567" w:type="dxa"/>
            <w:tcBorders>
              <w:top w:val="single" w:sz="4" w:space="0" w:color="auto"/>
              <w:left w:val="single" w:sz="4" w:space="0" w:color="auto"/>
              <w:bottom w:val="single" w:sz="4" w:space="0" w:color="auto"/>
              <w:right w:val="single" w:sz="4" w:space="0" w:color="auto"/>
            </w:tcBorders>
            <w:vAlign w:val="center"/>
          </w:tcPr>
          <w:p w14:paraId="3E2A92CA" w14:textId="77777777" w:rsidR="006E12A2" w:rsidRPr="00C7215D" w:rsidRDefault="006E12A2" w:rsidP="0000207A">
            <w:pPr>
              <w:pStyle w:val="TAC"/>
              <w:rPr>
                <w:rFonts w:cs="Arial"/>
                <w:noProof/>
              </w:rPr>
            </w:pPr>
            <w:r w:rsidRPr="00C7215D">
              <w:rPr>
                <w:rFonts w:cs="Arial"/>
                <w:noProof/>
              </w:rPr>
              <w:t>Hz</w:t>
            </w:r>
          </w:p>
        </w:tc>
        <w:tc>
          <w:tcPr>
            <w:tcW w:w="4085" w:type="dxa"/>
            <w:tcBorders>
              <w:top w:val="single" w:sz="4" w:space="0" w:color="auto"/>
              <w:left w:val="single" w:sz="4" w:space="0" w:color="auto"/>
              <w:bottom w:val="single" w:sz="4" w:space="0" w:color="auto"/>
              <w:right w:val="single" w:sz="4" w:space="0" w:color="auto"/>
            </w:tcBorders>
            <w:vAlign w:val="center"/>
          </w:tcPr>
          <w:p w14:paraId="024E1F1C" w14:textId="77777777" w:rsidR="006E12A2" w:rsidRPr="00C7215D" w:rsidRDefault="006E12A2" w:rsidP="0000207A">
            <w:pPr>
              <w:pStyle w:val="TAC"/>
              <w:rPr>
                <w:rFonts w:cs="Arial"/>
                <w:noProof/>
              </w:rPr>
            </w:pPr>
            <w:r w:rsidRPr="00C7215D">
              <w:rPr>
                <w:rFonts w:cs="Arial"/>
                <w:noProof/>
              </w:rPr>
              <w:t>1</w:t>
            </w:r>
          </w:p>
        </w:tc>
      </w:tr>
      <w:tr w:rsidR="006E12A2" w:rsidRPr="00C7215D" w14:paraId="66773D9F" w14:textId="77777777" w:rsidTr="0000207A">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1072865" w14:textId="77777777" w:rsidR="006E12A2" w:rsidRPr="00C7215D" w:rsidRDefault="006E12A2" w:rsidP="0000207A">
            <w:pPr>
              <w:pStyle w:val="TAC"/>
              <w:jc w:val="left"/>
              <w:rPr>
                <w:rFonts w:cs="Arial"/>
                <w:noProof/>
              </w:rPr>
            </w:pPr>
            <w:r w:rsidRPr="00C7215D">
              <w:rPr>
                <w:rFonts w:cs="Arial"/>
                <w:noProof/>
              </w:rPr>
              <w:t>Number of points</w:t>
            </w:r>
          </w:p>
        </w:tc>
        <w:tc>
          <w:tcPr>
            <w:tcW w:w="567" w:type="dxa"/>
            <w:tcBorders>
              <w:top w:val="single" w:sz="4" w:space="0" w:color="auto"/>
              <w:left w:val="single" w:sz="4" w:space="0" w:color="auto"/>
              <w:bottom w:val="single" w:sz="4" w:space="0" w:color="auto"/>
              <w:right w:val="single" w:sz="4" w:space="0" w:color="auto"/>
            </w:tcBorders>
            <w:vAlign w:val="center"/>
          </w:tcPr>
          <w:p w14:paraId="5AA55D55" w14:textId="77777777" w:rsidR="006E12A2" w:rsidRPr="00C7215D" w:rsidRDefault="006E12A2" w:rsidP="0000207A">
            <w:pPr>
              <w:pStyle w:val="TAC"/>
              <w:rPr>
                <w:rFonts w:cs="Arial"/>
                <w:noProof/>
              </w:rPr>
            </w:pPr>
          </w:p>
        </w:tc>
        <w:tc>
          <w:tcPr>
            <w:tcW w:w="4085" w:type="dxa"/>
            <w:tcBorders>
              <w:top w:val="single" w:sz="4" w:space="0" w:color="auto"/>
              <w:left w:val="single" w:sz="4" w:space="0" w:color="auto"/>
              <w:bottom w:val="single" w:sz="4" w:space="0" w:color="auto"/>
              <w:right w:val="single" w:sz="4" w:space="0" w:color="auto"/>
            </w:tcBorders>
            <w:vAlign w:val="center"/>
          </w:tcPr>
          <w:p w14:paraId="14FA6EBE" w14:textId="5272886A" w:rsidR="006E12A2" w:rsidRPr="00C7215D" w:rsidRDefault="006E12A2" w:rsidP="0000207A">
            <w:pPr>
              <w:pStyle w:val="TAC"/>
              <w:rPr>
                <w:rFonts w:cs="Arial"/>
                <w:noProof/>
              </w:rPr>
            </w:pPr>
            <w:del w:id="3" w:author="Istvan Szini" w:date="2024-05-10T00:46:00Z">
              <w:r w:rsidRPr="006E12A2" w:rsidDel="006E12A2">
                <w:rPr>
                  <w:rFonts w:cs="Arial"/>
                  <w:noProof/>
                </w:rPr>
                <w:delText>16002</w:delText>
              </w:r>
            </w:del>
            <w:ins w:id="4" w:author="Istvan Szini" w:date="2024-05-10T00:46:00Z">
              <w:r w:rsidRPr="006E12A2">
                <w:rPr>
                  <w:rFonts w:cs="Arial"/>
                  <w:noProof/>
                </w:rPr>
                <w:t>1600</w:t>
              </w:r>
              <w:r>
                <w:rPr>
                  <w:rFonts w:cs="Arial"/>
                  <w:noProof/>
                </w:rPr>
                <w:t>1</w:t>
              </w:r>
            </w:ins>
          </w:p>
        </w:tc>
      </w:tr>
      <w:tr w:rsidR="006E12A2" w:rsidRPr="00C7215D" w14:paraId="25E984C7" w14:textId="77777777" w:rsidTr="0000207A">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783EB5C" w14:textId="77777777" w:rsidR="006E12A2" w:rsidRPr="00C7215D" w:rsidRDefault="006E12A2" w:rsidP="0000207A">
            <w:pPr>
              <w:pStyle w:val="TAC"/>
              <w:jc w:val="left"/>
              <w:rPr>
                <w:rFonts w:cs="Arial"/>
                <w:noProof/>
              </w:rPr>
            </w:pPr>
            <w:r w:rsidRPr="00C7215D">
              <w:rPr>
                <w:rFonts w:cs="Arial"/>
                <w:noProof/>
              </w:rPr>
              <w:t>Averaging</w:t>
            </w:r>
          </w:p>
        </w:tc>
        <w:tc>
          <w:tcPr>
            <w:tcW w:w="567" w:type="dxa"/>
            <w:tcBorders>
              <w:top w:val="single" w:sz="4" w:space="0" w:color="auto"/>
              <w:left w:val="single" w:sz="4" w:space="0" w:color="auto"/>
              <w:bottom w:val="single" w:sz="4" w:space="0" w:color="auto"/>
              <w:right w:val="single" w:sz="4" w:space="0" w:color="auto"/>
            </w:tcBorders>
            <w:vAlign w:val="center"/>
          </w:tcPr>
          <w:p w14:paraId="6AE8DFCB" w14:textId="77777777" w:rsidR="006E12A2" w:rsidRPr="00C7215D" w:rsidRDefault="006E12A2" w:rsidP="0000207A">
            <w:pPr>
              <w:pStyle w:val="TAC"/>
              <w:rPr>
                <w:rFonts w:cs="Arial"/>
                <w:noProof/>
              </w:rPr>
            </w:pPr>
          </w:p>
        </w:tc>
        <w:tc>
          <w:tcPr>
            <w:tcW w:w="4085" w:type="dxa"/>
            <w:tcBorders>
              <w:top w:val="single" w:sz="4" w:space="0" w:color="auto"/>
              <w:left w:val="single" w:sz="4" w:space="0" w:color="auto"/>
              <w:bottom w:val="single" w:sz="4" w:space="0" w:color="auto"/>
              <w:right w:val="single" w:sz="4" w:space="0" w:color="auto"/>
            </w:tcBorders>
            <w:vAlign w:val="center"/>
          </w:tcPr>
          <w:p w14:paraId="02DE5181" w14:textId="77777777" w:rsidR="006E12A2" w:rsidRPr="00C7215D" w:rsidRDefault="006E12A2" w:rsidP="0000207A">
            <w:pPr>
              <w:pStyle w:val="TAC"/>
              <w:rPr>
                <w:rFonts w:cs="Arial"/>
                <w:noProof/>
              </w:rPr>
            </w:pPr>
            <w:r w:rsidRPr="00C7215D">
              <w:rPr>
                <w:rFonts w:cs="Arial"/>
                <w:noProof/>
              </w:rPr>
              <w:t>100</w:t>
            </w:r>
          </w:p>
        </w:tc>
      </w:tr>
    </w:tbl>
    <w:p w14:paraId="219DA50C" w14:textId="77777777" w:rsidR="00043339" w:rsidRDefault="00043339">
      <w:pPr>
        <w:rPr>
          <w:noProof/>
          <w:color w:val="FF0000"/>
        </w:rPr>
      </w:pPr>
    </w:p>
    <w:p w14:paraId="394044AB" w14:textId="56A88AF9" w:rsidR="00043339" w:rsidRDefault="00043339" w:rsidP="00043339">
      <w:pPr>
        <w:rPr>
          <w:noProof/>
          <w:color w:val="FF0000"/>
        </w:rPr>
      </w:pPr>
      <w:r w:rsidRPr="008A36E0">
        <w:rPr>
          <w:noProof/>
          <w:color w:val="FF0000"/>
        </w:rPr>
        <w:t>&lt;&lt; End of change</w:t>
      </w:r>
      <w:r w:rsidR="006E12A2">
        <w:rPr>
          <w:noProof/>
          <w:color w:val="FF0000"/>
        </w:rPr>
        <w:t xml:space="preserve"> #1</w:t>
      </w:r>
      <w:r w:rsidRPr="008A36E0">
        <w:rPr>
          <w:noProof/>
          <w:color w:val="FF0000"/>
        </w:rPr>
        <w:t>&gt;&gt;</w:t>
      </w:r>
    </w:p>
    <w:p w14:paraId="7EB849B6" w14:textId="77777777" w:rsidR="006E12A2" w:rsidRDefault="006E12A2" w:rsidP="00043339">
      <w:pPr>
        <w:rPr>
          <w:noProof/>
          <w:color w:val="FF0000"/>
        </w:rPr>
      </w:pPr>
    </w:p>
    <w:p w14:paraId="7713B631" w14:textId="77777777" w:rsidR="006E12A2" w:rsidRDefault="006E12A2" w:rsidP="00043339">
      <w:pPr>
        <w:rPr>
          <w:noProof/>
          <w:color w:val="FF0000"/>
        </w:rPr>
      </w:pPr>
    </w:p>
    <w:p w14:paraId="49287AD7" w14:textId="77777777" w:rsidR="006E12A2" w:rsidRDefault="006E12A2" w:rsidP="00043339">
      <w:pPr>
        <w:rPr>
          <w:noProof/>
          <w:color w:val="FF0000"/>
        </w:rPr>
      </w:pPr>
    </w:p>
    <w:p w14:paraId="1C08B814" w14:textId="7F38A9D9" w:rsidR="006E12A2" w:rsidRDefault="006E12A2" w:rsidP="006E12A2">
      <w:pPr>
        <w:rPr>
          <w:noProof/>
          <w:color w:val="FF0000"/>
        </w:rPr>
      </w:pPr>
      <w:r w:rsidRPr="008A36E0">
        <w:rPr>
          <w:noProof/>
          <w:color w:val="FF0000"/>
        </w:rPr>
        <w:lastRenderedPageBreak/>
        <w:t>&lt;&lt;Start of change</w:t>
      </w:r>
      <w:r>
        <w:rPr>
          <w:noProof/>
          <w:color w:val="FF0000"/>
        </w:rPr>
        <w:t xml:space="preserve"> #2</w:t>
      </w:r>
      <w:r w:rsidRPr="008A36E0">
        <w:rPr>
          <w:noProof/>
          <w:color w:val="FF0000"/>
        </w:rPr>
        <w:t>&gt;&gt;</w:t>
      </w:r>
    </w:p>
    <w:p w14:paraId="66AC0F8D" w14:textId="77777777" w:rsidR="006E12A2" w:rsidRPr="00C7215D" w:rsidRDefault="006E12A2" w:rsidP="006E12A2">
      <w:pPr>
        <w:pStyle w:val="Heading2"/>
        <w:rPr>
          <w:rFonts w:eastAsia="DengXian"/>
          <w:noProof/>
        </w:rPr>
      </w:pPr>
      <w:bookmarkStart w:id="5" w:name="_Toc130286922"/>
      <w:bookmarkStart w:id="6" w:name="_Toc163650454"/>
      <w:r w:rsidRPr="00C7215D">
        <w:rPr>
          <w:rFonts w:eastAsia="DengXian"/>
          <w:noProof/>
        </w:rPr>
        <w:t>C.4.6</w:t>
      </w:r>
      <w:r w:rsidRPr="00C7215D">
        <w:rPr>
          <w:rFonts w:eastAsia="DengXian"/>
          <w:noProof/>
        </w:rPr>
        <w:tab/>
        <w:t>Pass/Fail Criteria of Power validation</w:t>
      </w:r>
      <w:bookmarkEnd w:id="5"/>
      <w:bookmarkEnd w:id="6"/>
    </w:p>
    <w:p w14:paraId="71DD93BF" w14:textId="461A4EE1" w:rsidR="006E12A2" w:rsidRPr="00C7215D" w:rsidRDefault="006E12A2" w:rsidP="006E12A2">
      <w:pPr>
        <w:keepNext/>
        <w:keepLines/>
        <w:rPr>
          <w:noProof/>
        </w:rPr>
      </w:pPr>
      <w:r w:rsidRPr="00C7215D">
        <w:rPr>
          <w:noProof/>
        </w:rPr>
        <w:t>This clause defines the pass/fail criteria of power validation, this pass/fail limits apply for all channel models</w:t>
      </w:r>
      <w:ins w:id="7" w:author="Istvan Szini" w:date="2024-05-10T00:46:00Z">
        <w:r w:rsidRPr="006E12A2">
          <w:t xml:space="preserve"> </w:t>
        </w:r>
        <w:r>
          <w:t>in all FR1 frequency bands</w:t>
        </w:r>
      </w:ins>
      <w:r w:rsidRPr="00C7215D">
        <w:rPr>
          <w:noProof/>
        </w:rPr>
        <w:t>.</w:t>
      </w:r>
    </w:p>
    <w:p w14:paraId="5C7A0C6F" w14:textId="77777777" w:rsidR="006E12A2" w:rsidRPr="00C7215D" w:rsidRDefault="006E12A2" w:rsidP="006E12A2">
      <w:pPr>
        <w:rPr>
          <w:noProof/>
        </w:rPr>
      </w:pPr>
      <w:r w:rsidRPr="00C7215D">
        <w:rPr>
          <w:noProof/>
        </w:rPr>
        <w:t>The power validation pass/fail limit is specified as ±1.5 dB.</w:t>
      </w:r>
    </w:p>
    <w:p w14:paraId="17F6807E" w14:textId="77777777" w:rsidR="006E12A2" w:rsidRDefault="006E12A2" w:rsidP="006E12A2">
      <w:pPr>
        <w:rPr>
          <w:noProof/>
          <w:color w:val="FF0000"/>
        </w:rPr>
      </w:pPr>
    </w:p>
    <w:p w14:paraId="6ADFC866" w14:textId="7DAC5872" w:rsidR="006E12A2" w:rsidRDefault="006E12A2" w:rsidP="006E12A2">
      <w:pPr>
        <w:rPr>
          <w:noProof/>
          <w:color w:val="FF0000"/>
        </w:rPr>
      </w:pPr>
      <w:r w:rsidRPr="008A36E0">
        <w:rPr>
          <w:noProof/>
          <w:color w:val="FF0000"/>
        </w:rPr>
        <w:t>&lt;&lt; End of change</w:t>
      </w:r>
      <w:r>
        <w:rPr>
          <w:noProof/>
          <w:color w:val="FF0000"/>
        </w:rPr>
        <w:t xml:space="preserve"> #2</w:t>
      </w:r>
      <w:r w:rsidRPr="008A36E0">
        <w:rPr>
          <w:noProof/>
          <w:color w:val="FF0000"/>
        </w:rPr>
        <w:t>&gt;&gt;</w:t>
      </w:r>
    </w:p>
    <w:p w14:paraId="529F02EE" w14:textId="77777777" w:rsidR="00043339" w:rsidRPr="008A36E0" w:rsidRDefault="00043339">
      <w:pPr>
        <w:rPr>
          <w:noProof/>
          <w:color w:val="FF0000"/>
        </w:rPr>
      </w:pPr>
    </w:p>
    <w:sectPr w:rsidR="00043339" w:rsidRPr="008A36E0" w:rsidSect="00775C9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ABA30" w14:textId="77777777" w:rsidR="00775C95" w:rsidRDefault="00775C95">
      <w:r>
        <w:separator/>
      </w:r>
    </w:p>
  </w:endnote>
  <w:endnote w:type="continuationSeparator" w:id="0">
    <w:p w14:paraId="225F6383" w14:textId="77777777" w:rsidR="00775C95" w:rsidRDefault="0077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2124" w14:textId="77777777" w:rsidR="00775C95" w:rsidRDefault="00775C95">
      <w:r>
        <w:separator/>
      </w:r>
    </w:p>
  </w:footnote>
  <w:footnote w:type="continuationSeparator" w:id="0">
    <w:p w14:paraId="6DAD4463" w14:textId="77777777" w:rsidR="00775C95" w:rsidRDefault="0077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39"/>
    <w:rsid w:val="00070E09"/>
    <w:rsid w:val="000A6394"/>
    <w:rsid w:val="000B7FED"/>
    <w:rsid w:val="000C038A"/>
    <w:rsid w:val="000C6598"/>
    <w:rsid w:val="000D1E7B"/>
    <w:rsid w:val="000D44B3"/>
    <w:rsid w:val="00145D43"/>
    <w:rsid w:val="00192C46"/>
    <w:rsid w:val="001A08B3"/>
    <w:rsid w:val="001A7B60"/>
    <w:rsid w:val="001B52F0"/>
    <w:rsid w:val="001B7A65"/>
    <w:rsid w:val="001E41F3"/>
    <w:rsid w:val="002345D1"/>
    <w:rsid w:val="0026004D"/>
    <w:rsid w:val="002640DD"/>
    <w:rsid w:val="00275D12"/>
    <w:rsid w:val="00281BCA"/>
    <w:rsid w:val="00284FEB"/>
    <w:rsid w:val="002860C4"/>
    <w:rsid w:val="002B5741"/>
    <w:rsid w:val="002E472E"/>
    <w:rsid w:val="00305409"/>
    <w:rsid w:val="0034586A"/>
    <w:rsid w:val="003609EF"/>
    <w:rsid w:val="0036231A"/>
    <w:rsid w:val="00366267"/>
    <w:rsid w:val="00371B78"/>
    <w:rsid w:val="00374DD4"/>
    <w:rsid w:val="003D494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12A2"/>
    <w:rsid w:val="006E21FB"/>
    <w:rsid w:val="006E7569"/>
    <w:rsid w:val="0073354E"/>
    <w:rsid w:val="00775C95"/>
    <w:rsid w:val="00792342"/>
    <w:rsid w:val="007977A8"/>
    <w:rsid w:val="007B512A"/>
    <w:rsid w:val="007C2097"/>
    <w:rsid w:val="007D33CB"/>
    <w:rsid w:val="007D6A07"/>
    <w:rsid w:val="007F7259"/>
    <w:rsid w:val="008040A8"/>
    <w:rsid w:val="008279FA"/>
    <w:rsid w:val="0085750C"/>
    <w:rsid w:val="008626E7"/>
    <w:rsid w:val="00870EE7"/>
    <w:rsid w:val="008863B9"/>
    <w:rsid w:val="008A36E0"/>
    <w:rsid w:val="008A45A6"/>
    <w:rsid w:val="008D3CCC"/>
    <w:rsid w:val="008F3789"/>
    <w:rsid w:val="008F686C"/>
    <w:rsid w:val="009148DE"/>
    <w:rsid w:val="00925222"/>
    <w:rsid w:val="00941E30"/>
    <w:rsid w:val="009531B0"/>
    <w:rsid w:val="009741B3"/>
    <w:rsid w:val="009777D9"/>
    <w:rsid w:val="00991B88"/>
    <w:rsid w:val="009A5753"/>
    <w:rsid w:val="009A579D"/>
    <w:rsid w:val="009E3297"/>
    <w:rsid w:val="009E643C"/>
    <w:rsid w:val="009F734F"/>
    <w:rsid w:val="00A246B6"/>
    <w:rsid w:val="00A47E70"/>
    <w:rsid w:val="00A50CF0"/>
    <w:rsid w:val="00A7671C"/>
    <w:rsid w:val="00AA2CBC"/>
    <w:rsid w:val="00AC5820"/>
    <w:rsid w:val="00AD1CD8"/>
    <w:rsid w:val="00B258BB"/>
    <w:rsid w:val="00B4301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4C7F"/>
    <w:rsid w:val="00DE34CF"/>
    <w:rsid w:val="00E13F3D"/>
    <w:rsid w:val="00E34898"/>
    <w:rsid w:val="00EB09B7"/>
    <w:rsid w:val="00EE7D7C"/>
    <w:rsid w:val="00F25D98"/>
    <w:rsid w:val="00F300FB"/>
    <w:rsid w:val="00FB5AD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36E0"/>
    <w:rPr>
      <w:rFonts w:ascii="Arial" w:hAnsi="Arial"/>
      <w:sz w:val="18"/>
      <w:lang w:val="en-GB" w:eastAsia="en-US"/>
    </w:rPr>
  </w:style>
  <w:style w:type="character" w:customStyle="1" w:styleId="THChar">
    <w:name w:val="TH Char"/>
    <w:link w:val="TH"/>
    <w:qFormat/>
    <w:rsid w:val="008A36E0"/>
    <w:rPr>
      <w:rFonts w:ascii="Arial" w:hAnsi="Arial"/>
      <w:b/>
      <w:lang w:val="en-GB" w:eastAsia="en-US"/>
    </w:rPr>
  </w:style>
  <w:style w:type="character" w:customStyle="1" w:styleId="TAHCar">
    <w:name w:val="TAH Car"/>
    <w:link w:val="TAH"/>
    <w:qFormat/>
    <w:rsid w:val="008A36E0"/>
    <w:rPr>
      <w:rFonts w:ascii="Arial" w:hAnsi="Arial"/>
      <w:b/>
      <w:sz w:val="18"/>
      <w:lang w:val="en-GB" w:eastAsia="en-US"/>
    </w:rPr>
  </w:style>
  <w:style w:type="paragraph" w:styleId="Revision">
    <w:name w:val="Revision"/>
    <w:hidden/>
    <w:uiPriority w:val="99"/>
    <w:semiHidden/>
    <w:rsid w:val="003D4947"/>
    <w:rPr>
      <w:rFonts w:ascii="Times New Roman" w:hAnsi="Times New Roman"/>
      <w:lang w:val="en-GB" w:eastAsia="en-US"/>
    </w:rPr>
  </w:style>
  <w:style w:type="character" w:customStyle="1" w:styleId="EditorsNoteChar">
    <w:name w:val="Editor's Note Char"/>
    <w:link w:val="EditorsNote"/>
    <w:qFormat/>
    <w:rsid w:val="000D1E7B"/>
    <w:rPr>
      <w:rFonts w:ascii="Times New Roman" w:hAnsi="Times New Roman"/>
      <w:color w:val="FF0000"/>
      <w:lang w:val="en-GB" w:eastAsia="en-US"/>
    </w:rPr>
  </w:style>
  <w:style w:type="character" w:customStyle="1" w:styleId="H6Char">
    <w:name w:val="H6 Char"/>
    <w:link w:val="H6"/>
    <w:qFormat/>
    <w:rsid w:val="000D1E7B"/>
    <w:rPr>
      <w:rFonts w:ascii="Arial" w:hAnsi="Arial"/>
      <w:lang w:val="en-GB" w:eastAsia="en-US"/>
    </w:rPr>
  </w:style>
  <w:style w:type="character" w:customStyle="1" w:styleId="B1Char">
    <w:name w:val="B1 Char"/>
    <w:link w:val="B1"/>
    <w:qFormat/>
    <w:locked/>
    <w:rsid w:val="00043339"/>
    <w:rPr>
      <w:rFonts w:ascii="Times New Roman" w:hAnsi="Times New Roman"/>
      <w:lang w:val="en-GB" w:eastAsia="en-US"/>
    </w:rPr>
  </w:style>
  <w:style w:type="character" w:customStyle="1" w:styleId="EQChar">
    <w:name w:val="EQ Char"/>
    <w:link w:val="EQ"/>
    <w:qFormat/>
    <w:rsid w:val="00043339"/>
    <w:rPr>
      <w:rFonts w:ascii="Times New Roman" w:hAnsi="Times New Roman"/>
      <w:noProof/>
      <w:lang w:val="en-GB" w:eastAsia="en-US"/>
    </w:rPr>
  </w:style>
  <w:style w:type="table" w:styleId="TableGrid">
    <w:name w:val="Table Grid"/>
    <w:basedOn w:val="TableNormal"/>
    <w:rsid w:val="000433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2345D1"/>
    <w:rPr>
      <w:rFonts w:ascii="Times New Roman" w:hAnsi="Times New Roman"/>
      <w:lang w:val="en-GB" w:eastAsia="en-US"/>
    </w:rPr>
  </w:style>
  <w:style w:type="character" w:customStyle="1" w:styleId="TFChar">
    <w:name w:val="TF Char"/>
    <w:link w:val="TF"/>
    <w:qFormat/>
    <w:locked/>
    <w:rsid w:val="006E1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3</Pages>
  <Words>627</Words>
  <Characters>3575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1900-01-01T08:00:00Z</cp:lastPrinted>
  <dcterms:created xsi:type="dcterms:W3CDTF">2024-05-10T15:43:00Z</dcterms:created>
  <dcterms:modified xsi:type="dcterms:W3CDTF">2024-05-10T16:01:00Z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